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85BBD" w14:textId="613F950F" w:rsidR="009D65C0" w:rsidRDefault="009D65C0" w:rsidP="009D65C0">
      <w:pPr>
        <w:pStyle w:val="CH"/>
      </w:pPr>
      <w:bookmarkStart w:id="0" w:name="historyclause"/>
      <w:r w:rsidRPr="00B070F5">
        <w:t xml:space="preserve">3GPP RAN </w:t>
      </w:r>
      <w:r>
        <w:t>TSG</w:t>
      </w:r>
      <w:r w:rsidRPr="00B070F5">
        <w:t xml:space="preserve"> Meeting #</w:t>
      </w:r>
      <w:r>
        <w:t>89-e</w:t>
      </w:r>
      <w:r>
        <w:tab/>
      </w:r>
      <w:r>
        <w:tab/>
      </w:r>
      <w:r w:rsidRPr="002138C6">
        <w:t>R</w:t>
      </w:r>
      <w:r>
        <w:t>P</w:t>
      </w:r>
      <w:r w:rsidRPr="002138C6">
        <w:t>-20</w:t>
      </w:r>
      <w:r>
        <w:t>18</w:t>
      </w:r>
      <w:r w:rsidR="00051B7C">
        <w:t>60</w:t>
      </w:r>
    </w:p>
    <w:p w14:paraId="78408109" w14:textId="5C7461F0" w:rsidR="005000E3" w:rsidRPr="00FD166F" w:rsidRDefault="009D65C0" w:rsidP="009D65C0">
      <w:pPr>
        <w:pStyle w:val="CH"/>
        <w:tabs>
          <w:tab w:val="clear" w:pos="7920"/>
        </w:tabs>
        <w:rPr>
          <w:b w:val="0"/>
        </w:rPr>
      </w:pPr>
      <w:r w:rsidRPr="00463DF8">
        <w:t xml:space="preserve">Electronic meeting, </w:t>
      </w:r>
      <w:r w:rsidRPr="000200DB">
        <w:t>September 14 - 18, 2020</w:t>
      </w:r>
      <w:r w:rsidR="005000E3" w:rsidRPr="009F0E8D">
        <w:tab/>
      </w:r>
    </w:p>
    <w:p w14:paraId="5DA31E32" w14:textId="77777777" w:rsidR="005000E3" w:rsidRDefault="005000E3" w:rsidP="005000E3">
      <w:pPr>
        <w:tabs>
          <w:tab w:val="left" w:pos="2160"/>
        </w:tabs>
        <w:rPr>
          <w:rFonts w:ascii="Arial" w:hAnsi="Arial" w:cs="Arial"/>
          <w:b/>
        </w:rPr>
      </w:pPr>
    </w:p>
    <w:p w14:paraId="55CA3B9B" w14:textId="299460EE" w:rsidR="005000E3" w:rsidRPr="0008103A" w:rsidRDefault="005000E3" w:rsidP="005000E3">
      <w:pPr>
        <w:pStyle w:val="CH"/>
        <w:rPr>
          <w:b w:val="0"/>
        </w:rPr>
      </w:pPr>
      <w:r w:rsidRPr="0008103A">
        <w:t>Agenda item:</w:t>
      </w:r>
      <w:r>
        <w:tab/>
      </w:r>
      <w:r w:rsidR="004173A4">
        <w:t>9.</w:t>
      </w:r>
      <w:r w:rsidR="00EA3015">
        <w:t>7</w:t>
      </w:r>
      <w:r w:rsidR="004173A4">
        <w:t>.</w:t>
      </w:r>
      <w:r w:rsidR="00EA3015">
        <w:t>10</w:t>
      </w:r>
    </w:p>
    <w:p w14:paraId="4A5D822C" w14:textId="77777777" w:rsidR="005000E3" w:rsidRPr="0008103A" w:rsidRDefault="005000E3" w:rsidP="005000E3">
      <w:pPr>
        <w:pStyle w:val="CH"/>
        <w:rPr>
          <w:b w:val="0"/>
        </w:rPr>
      </w:pPr>
      <w:r>
        <w:t>Source:</w:t>
      </w:r>
      <w:r>
        <w:tab/>
        <w:t>Apple Inc.</w:t>
      </w:r>
    </w:p>
    <w:p w14:paraId="0057BC29" w14:textId="7C40680A" w:rsidR="005000E3" w:rsidRDefault="005000E3" w:rsidP="005000E3">
      <w:pPr>
        <w:pStyle w:val="CH"/>
        <w:ind w:left="2268" w:hanging="2268"/>
      </w:pPr>
      <w:r w:rsidRPr="0008103A">
        <w:t>Title:</w:t>
      </w:r>
      <w:r w:rsidRPr="0008103A">
        <w:tab/>
      </w:r>
      <w:r w:rsidR="00EA3015" w:rsidRPr="00EA3015">
        <w:t>Motivation for extending study on enhanced test methods for FR2</w:t>
      </w:r>
    </w:p>
    <w:p w14:paraId="0DE868B6" w14:textId="77777777" w:rsidR="005000E3" w:rsidRDefault="005000E3" w:rsidP="005000E3">
      <w:pPr>
        <w:pStyle w:val="CH"/>
        <w:rPr>
          <w:b w:val="0"/>
        </w:rPr>
      </w:pPr>
      <w:r>
        <w:t>Release:</w:t>
      </w:r>
      <w:r>
        <w:tab/>
      </w:r>
      <w:r w:rsidRPr="001729FA">
        <w:t>Rel-1</w:t>
      </w:r>
      <w:r>
        <w:t>7</w:t>
      </w:r>
    </w:p>
    <w:p w14:paraId="2805C950" w14:textId="744B9988" w:rsidR="005000E3" w:rsidRDefault="005000E3" w:rsidP="005000E3">
      <w:pPr>
        <w:pStyle w:val="CH"/>
      </w:pPr>
      <w:r>
        <w:t>Document for:</w:t>
      </w:r>
      <w:r>
        <w:tab/>
      </w:r>
      <w:r w:rsidR="00EA3015">
        <w:t>Decision</w:t>
      </w:r>
    </w:p>
    <w:p w14:paraId="0207DB43" w14:textId="77777777" w:rsidR="00D46431" w:rsidRPr="003E244D" w:rsidRDefault="00D46431" w:rsidP="00D309CC">
      <w:pPr>
        <w:pStyle w:val="CH"/>
        <w:rPr>
          <w:b w:val="0"/>
          <w:lang w:val="en-US"/>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D729FEB" w14:textId="1F489EA3" w:rsidR="00E066F0" w:rsidRPr="003E244D" w:rsidRDefault="00E0315E" w:rsidP="00E066F0">
      <w:pPr>
        <w:rPr>
          <w:lang w:val="en-US"/>
        </w:rPr>
      </w:pPr>
      <w:r>
        <w:rPr>
          <w:lang w:val="en-US"/>
        </w:rPr>
        <w:t xml:space="preserve">The </w:t>
      </w:r>
      <w:r w:rsidRPr="00E0315E">
        <w:rPr>
          <w:lang w:val="en-US"/>
        </w:rPr>
        <w:t>Study on enhanced test methods for FR2</w:t>
      </w:r>
      <w:r>
        <w:rPr>
          <w:lang w:val="en-US"/>
        </w:rPr>
        <w:t xml:space="preserve"> </w:t>
      </w:r>
      <w:r>
        <w:rPr>
          <w:lang w:val="en-US"/>
        </w:rPr>
        <w:fldChar w:fldCharType="begin"/>
      </w:r>
      <w:r>
        <w:rPr>
          <w:lang w:val="en-US"/>
        </w:rPr>
        <w:instrText xml:space="preserve"> REF _Ref50379513 \r \h </w:instrText>
      </w:r>
      <w:r>
        <w:rPr>
          <w:lang w:val="en-US"/>
        </w:rPr>
      </w:r>
      <w:r>
        <w:rPr>
          <w:lang w:val="en-US"/>
        </w:rPr>
        <w:fldChar w:fldCharType="separate"/>
      </w:r>
      <w:r w:rsidR="00EA2D7C">
        <w:rPr>
          <w:lang w:val="en-US"/>
        </w:rPr>
        <w:t>[1]</w:t>
      </w:r>
      <w:r>
        <w:rPr>
          <w:lang w:val="en-US"/>
        </w:rPr>
        <w:fldChar w:fldCharType="end"/>
      </w:r>
      <w:r>
        <w:rPr>
          <w:lang w:val="en-US"/>
        </w:rPr>
        <w:t>, approved during RAN #85 in September of 2019, had been suspended from the RAN4 agenda for the duration of the RAN4 #</w:t>
      </w:r>
      <w:r w:rsidR="007B5FA8">
        <w:rPr>
          <w:lang w:val="en-US"/>
        </w:rPr>
        <w:t xml:space="preserve">94e, #94e-bis, and RAN4 #95e meetings due to the prioritization of Rel-16 completion in RAN4.  </w:t>
      </w:r>
      <w:r w:rsidR="003F3EFE">
        <w:rPr>
          <w:lang w:val="en-US"/>
        </w:rPr>
        <w:t xml:space="preserve">This information had been captured in the Rapporteur’s status report to RAN #88e in </w:t>
      </w:r>
      <w:r w:rsidR="003F3EFE">
        <w:rPr>
          <w:lang w:val="en-US"/>
        </w:rPr>
        <w:fldChar w:fldCharType="begin"/>
      </w:r>
      <w:r w:rsidR="003F3EFE">
        <w:rPr>
          <w:lang w:val="en-US"/>
        </w:rPr>
        <w:instrText xml:space="preserve"> REF _Ref50379665 \r \h </w:instrText>
      </w:r>
      <w:r w:rsidR="003F3EFE">
        <w:rPr>
          <w:lang w:val="en-US"/>
        </w:rPr>
      </w:r>
      <w:r w:rsidR="003F3EFE">
        <w:rPr>
          <w:lang w:val="en-US"/>
        </w:rPr>
        <w:fldChar w:fldCharType="separate"/>
      </w:r>
      <w:r w:rsidR="00EA2D7C">
        <w:rPr>
          <w:lang w:val="en-US"/>
        </w:rPr>
        <w:t>[2]</w:t>
      </w:r>
      <w:r w:rsidR="003F3EFE">
        <w:rPr>
          <w:lang w:val="en-US"/>
        </w:rPr>
        <w:fldChar w:fldCharType="end"/>
      </w:r>
      <w:r w:rsidR="003F3EFE">
        <w:rPr>
          <w:lang w:val="en-US"/>
        </w:rPr>
        <w:t xml:space="preserve">.  In addition, several agreements in RAN4 had recommended a revision of the study item’s work scope in </w:t>
      </w:r>
      <w:r w:rsidR="003F3EFE">
        <w:rPr>
          <w:lang w:val="en-US"/>
        </w:rPr>
        <w:fldChar w:fldCharType="begin"/>
      </w:r>
      <w:r w:rsidR="003F3EFE">
        <w:rPr>
          <w:lang w:val="en-US"/>
        </w:rPr>
        <w:instrText xml:space="preserve"> REF _Ref50379697 \r \h </w:instrText>
      </w:r>
      <w:r w:rsidR="003F3EFE">
        <w:rPr>
          <w:lang w:val="en-US"/>
        </w:rPr>
      </w:r>
      <w:r w:rsidR="003F3EFE">
        <w:rPr>
          <w:lang w:val="en-US"/>
        </w:rPr>
        <w:fldChar w:fldCharType="separate"/>
      </w:r>
      <w:r w:rsidR="00EA2D7C">
        <w:rPr>
          <w:lang w:val="en-US"/>
        </w:rPr>
        <w:t>[3]</w:t>
      </w:r>
      <w:r w:rsidR="003F3EFE">
        <w:rPr>
          <w:lang w:val="en-US"/>
        </w:rPr>
        <w:fldChar w:fldCharType="end"/>
      </w:r>
      <w:r w:rsidR="003F3EFE">
        <w:rPr>
          <w:lang w:val="en-US"/>
        </w:rPr>
        <w:t xml:space="preserve">, </w:t>
      </w:r>
      <w:r w:rsidR="003F3EFE">
        <w:rPr>
          <w:lang w:val="en-US"/>
        </w:rPr>
        <w:fldChar w:fldCharType="begin"/>
      </w:r>
      <w:r w:rsidR="003F3EFE">
        <w:rPr>
          <w:lang w:val="en-US"/>
        </w:rPr>
        <w:instrText xml:space="preserve"> REF _Ref50379698 \r \h </w:instrText>
      </w:r>
      <w:r w:rsidR="003F3EFE">
        <w:rPr>
          <w:lang w:val="en-US"/>
        </w:rPr>
      </w:r>
      <w:r w:rsidR="003F3EFE">
        <w:rPr>
          <w:lang w:val="en-US"/>
        </w:rPr>
        <w:fldChar w:fldCharType="separate"/>
      </w:r>
      <w:r w:rsidR="00EA2D7C">
        <w:rPr>
          <w:lang w:val="en-US"/>
        </w:rPr>
        <w:t>[4]</w:t>
      </w:r>
      <w:r w:rsidR="003F3EFE">
        <w:rPr>
          <w:lang w:val="en-US"/>
        </w:rPr>
        <w:fldChar w:fldCharType="end"/>
      </w:r>
      <w:r w:rsidR="003F3EFE">
        <w:rPr>
          <w:lang w:val="en-US"/>
        </w:rPr>
        <w:t xml:space="preserve">, and </w:t>
      </w:r>
      <w:r w:rsidR="003F3EFE">
        <w:rPr>
          <w:lang w:val="en-US"/>
        </w:rPr>
        <w:fldChar w:fldCharType="begin"/>
      </w:r>
      <w:r w:rsidR="003F3EFE">
        <w:rPr>
          <w:lang w:val="en-US"/>
        </w:rPr>
        <w:instrText xml:space="preserve"> REF _Ref50379699 \r \h </w:instrText>
      </w:r>
      <w:r w:rsidR="003F3EFE">
        <w:rPr>
          <w:lang w:val="en-US"/>
        </w:rPr>
      </w:r>
      <w:r w:rsidR="003F3EFE">
        <w:rPr>
          <w:lang w:val="en-US"/>
        </w:rPr>
        <w:fldChar w:fldCharType="separate"/>
      </w:r>
      <w:r w:rsidR="00EA2D7C">
        <w:rPr>
          <w:lang w:val="en-US"/>
        </w:rPr>
        <w:t>[5]</w:t>
      </w:r>
      <w:r w:rsidR="003F3EFE">
        <w:rPr>
          <w:lang w:val="en-US"/>
        </w:rPr>
        <w:fldChar w:fldCharType="end"/>
      </w:r>
      <w:r w:rsidR="003F3EFE">
        <w:rPr>
          <w:lang w:val="en-US"/>
        </w:rPr>
        <w:t>.</w:t>
      </w:r>
      <w:r w:rsidR="00812672">
        <w:rPr>
          <w:lang w:val="en-US"/>
        </w:rPr>
        <w:t xml:space="preserve">  This background motivates extending the study item’s scope and timeline.</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353F75C1" w14:textId="31F14A05" w:rsidR="002B6B28" w:rsidRDefault="00501D28" w:rsidP="002B6B28">
      <w:r>
        <w:t xml:space="preserve">Given the prioritization of Rel-16 work in RAN4 and the </w:t>
      </w:r>
      <w:r w:rsidR="00EA2D7C">
        <w:t>suspension</w:t>
      </w:r>
      <w:r>
        <w:t xml:space="preserve"> of this study item from the RAN4 agenda for three consecutive RAN4 meetings, an extension of the study item is needed to at least make up these lost meetings.  With the adoption of combined regular and bis meetings during the fall and spring quarters, the period from September 2020 until June 20201 contains three RAN4 meetings:  RAN4 #97e (October 2020), RAN4 #98e (February 2021), and RAN4 #99e (May 2021).  Thus, to accommodate the study item’s suspension in 2020, an extension until RAN #92 (June 2021) is needed.</w:t>
      </w:r>
    </w:p>
    <w:p w14:paraId="5464CB54" w14:textId="6E3B0620" w:rsidR="00501D28" w:rsidRPr="00EF554B" w:rsidRDefault="00501D28" w:rsidP="00501D28">
      <w:pPr>
        <w:pStyle w:val="Proposal"/>
      </w:pPr>
      <w:bookmarkStart w:id="1" w:name="_Toc43706117"/>
      <w:bookmarkStart w:id="2" w:name="_Toc43706127"/>
      <w:bookmarkStart w:id="3" w:name="_Toc47699521"/>
      <w:bookmarkStart w:id="4" w:name="_Toc50378633"/>
      <w:bookmarkStart w:id="5" w:name="_Toc50378820"/>
      <w:bookmarkStart w:id="6" w:name="_Toc50379229"/>
      <w:bookmarkStart w:id="7" w:name="_Toc50380742"/>
      <w:bookmarkStart w:id="8" w:name="_Toc50380753"/>
      <w:bookmarkStart w:id="9" w:name="_Toc50380829"/>
      <w:bookmarkStart w:id="10" w:name="_Toc50380985"/>
      <w:bookmarkStart w:id="11" w:name="_Toc50381043"/>
      <w:r>
        <w:t>Proposal 1:</w:t>
      </w:r>
      <w:r>
        <w:tab/>
      </w:r>
      <w:bookmarkEnd w:id="1"/>
      <w:bookmarkEnd w:id="2"/>
      <w:bookmarkEnd w:id="3"/>
      <w:bookmarkEnd w:id="4"/>
      <w:bookmarkEnd w:id="5"/>
      <w:bookmarkEnd w:id="6"/>
      <w:r>
        <w:t>It is proposed to extend the study on enhanced test methods for FR2 until RAN #92 (June 2021).</w:t>
      </w:r>
      <w:bookmarkEnd w:id="7"/>
      <w:bookmarkEnd w:id="8"/>
      <w:bookmarkEnd w:id="9"/>
      <w:bookmarkEnd w:id="10"/>
      <w:bookmarkEnd w:id="11"/>
    </w:p>
    <w:p w14:paraId="5C6B9AF2" w14:textId="0D1317AD" w:rsidR="00501D28" w:rsidRDefault="00501D28" w:rsidP="002B6B28">
      <w:r>
        <w:t xml:space="preserve">This proposal is reflected in the study item’s status report in </w:t>
      </w:r>
      <w:r w:rsidR="00B02B82">
        <w:fldChar w:fldCharType="begin"/>
      </w:r>
      <w:r w:rsidR="00B02B82">
        <w:instrText xml:space="preserve"> REF _Ref50380203 \r \h </w:instrText>
      </w:r>
      <w:r w:rsidR="00B02B82">
        <w:fldChar w:fldCharType="separate"/>
      </w:r>
      <w:r w:rsidR="00EA2D7C">
        <w:t>[6]</w:t>
      </w:r>
      <w:r w:rsidR="00B02B82">
        <w:fldChar w:fldCharType="end"/>
      </w:r>
      <w:r w:rsidR="00B02B82">
        <w:t>.</w:t>
      </w:r>
    </w:p>
    <w:p w14:paraId="475655FA" w14:textId="3BE74DA6" w:rsidR="00B02B82" w:rsidRDefault="00E9714E" w:rsidP="002B6B28">
      <w:r>
        <w:t xml:space="preserve">During the RAN4 WG discussions related to the high </w:t>
      </w:r>
      <w:r w:rsidR="00C059E2">
        <w:t>DL</w:t>
      </w:r>
      <w:r>
        <w:t xml:space="preserve"> power and low </w:t>
      </w:r>
      <w:r w:rsidR="00C059E2">
        <w:t>UL</w:t>
      </w:r>
      <w:r>
        <w:t xml:space="preserve"> power </w:t>
      </w:r>
      <w:r w:rsidR="00C059E2">
        <w:t xml:space="preserve">test cases </w:t>
      </w:r>
      <w:r>
        <w:t xml:space="preserve">objective, a way forward captured the following recommendations which are relevant to the overall study scope </w:t>
      </w:r>
      <w:r>
        <w:fldChar w:fldCharType="begin"/>
      </w:r>
      <w:r>
        <w:instrText xml:space="preserve"> REF _Ref50379697 \r \h </w:instrText>
      </w:r>
      <w:r>
        <w:fldChar w:fldCharType="separate"/>
      </w:r>
      <w:r w:rsidR="00EA2D7C">
        <w:t>[3]</w:t>
      </w:r>
      <w:r>
        <w:fldChar w:fldCharType="end"/>
      </w:r>
      <w:r>
        <w:t>:</w:t>
      </w:r>
    </w:p>
    <w:tbl>
      <w:tblPr>
        <w:tblStyle w:val="TableGrid"/>
        <w:tblW w:w="0" w:type="auto"/>
        <w:tblLook w:val="04A0" w:firstRow="1" w:lastRow="0" w:firstColumn="1" w:lastColumn="0" w:noHBand="0" w:noVBand="1"/>
      </w:tblPr>
      <w:tblGrid>
        <w:gridCol w:w="9631"/>
      </w:tblGrid>
      <w:tr w:rsidR="00E9714E" w14:paraId="356E9B08" w14:textId="77777777" w:rsidTr="00E9714E">
        <w:tc>
          <w:tcPr>
            <w:tcW w:w="9631" w:type="dxa"/>
          </w:tcPr>
          <w:p w14:paraId="6F3E4005" w14:textId="77777777" w:rsidR="00E9714E" w:rsidRDefault="00E9714E" w:rsidP="00E9714E">
            <w:pPr>
              <w:pStyle w:val="B3"/>
            </w:pPr>
            <w:r>
              <w:t>-</w:t>
            </w:r>
            <w:r>
              <w:tab/>
            </w:r>
            <w:r w:rsidRPr="00A90C56">
              <w:t>Enhanced test systems</w:t>
            </w:r>
          </w:p>
          <w:p w14:paraId="422AEFE9" w14:textId="77777777" w:rsidR="00E9714E" w:rsidRDefault="00E9714E" w:rsidP="00E9714E">
            <w:pPr>
              <w:pStyle w:val="B4"/>
            </w:pPr>
            <w:r>
              <w:t>-</w:t>
            </w:r>
            <w:r>
              <w:tab/>
              <w:t>Investigate non-permitted test systems, such that the test case applicability of these test systems under investigations is according to WF in R4-1913070 (i.e. such test systems are not required to verify all requirements in TS38.101-2).</w:t>
            </w:r>
          </w:p>
          <w:p w14:paraId="4D579EA9" w14:textId="08335350" w:rsidR="00E9714E" w:rsidRDefault="00E9714E" w:rsidP="00E9714E">
            <w:pPr>
              <w:pStyle w:val="B5"/>
            </w:pPr>
            <w:r>
              <w:t>-</w:t>
            </w:r>
            <w:r>
              <w:tab/>
              <w:t>The list of candidate non-permitted test systems is limited to NF based solutions</w:t>
            </w:r>
          </w:p>
        </w:tc>
      </w:tr>
    </w:tbl>
    <w:p w14:paraId="177CD51E" w14:textId="77777777" w:rsidR="00E9714E" w:rsidRDefault="00E9714E" w:rsidP="002B6B28"/>
    <w:p w14:paraId="5063DCEC" w14:textId="27BFBF7B" w:rsidR="00E9714E" w:rsidRPr="00EF554B" w:rsidRDefault="00E9714E" w:rsidP="00E9714E">
      <w:pPr>
        <w:pStyle w:val="Proposal"/>
      </w:pPr>
      <w:bookmarkStart w:id="12" w:name="_Toc50380743"/>
      <w:bookmarkStart w:id="13" w:name="_Toc50380754"/>
      <w:bookmarkStart w:id="14" w:name="_Toc50380830"/>
      <w:bookmarkStart w:id="15" w:name="_Toc50380986"/>
      <w:bookmarkStart w:id="16" w:name="_Toc50381044"/>
      <w:r>
        <w:t>Proposal 2:</w:t>
      </w:r>
      <w:r>
        <w:tab/>
        <w:t xml:space="preserve">Based on the WG recommendation related to </w:t>
      </w:r>
      <w:r w:rsidR="00C059E2">
        <w:t>the high DL power and low UL power test cases objective, the following revision of the SI scope is proposed:</w:t>
      </w:r>
      <w:bookmarkEnd w:id="12"/>
      <w:bookmarkEnd w:id="13"/>
      <w:bookmarkEnd w:id="14"/>
      <w:bookmarkEnd w:id="15"/>
      <w:bookmarkEnd w:id="16"/>
    </w:p>
    <w:tbl>
      <w:tblPr>
        <w:tblStyle w:val="TableGrid"/>
        <w:tblW w:w="0" w:type="auto"/>
        <w:tblLook w:val="04A0" w:firstRow="1" w:lastRow="0" w:firstColumn="1" w:lastColumn="0" w:noHBand="0" w:noVBand="1"/>
      </w:tblPr>
      <w:tblGrid>
        <w:gridCol w:w="9631"/>
      </w:tblGrid>
      <w:tr w:rsidR="00C059E2" w14:paraId="7F5B8442" w14:textId="77777777" w:rsidTr="00C059E2">
        <w:tc>
          <w:tcPr>
            <w:tcW w:w="9631" w:type="dxa"/>
          </w:tcPr>
          <w:p w14:paraId="3C0A4005" w14:textId="77777777" w:rsidR="00C059E2" w:rsidRDefault="00C059E2" w:rsidP="00C059E2">
            <w:pPr>
              <w:pStyle w:val="List"/>
            </w:pPr>
            <w:r>
              <w:t>1.</w:t>
            </w:r>
            <w:r>
              <w:tab/>
              <w:t>Define test methodology for high DL power and low UL power test cases</w:t>
            </w:r>
          </w:p>
          <w:p w14:paraId="7046D2FC" w14:textId="77777777" w:rsidR="00C059E2" w:rsidRDefault="00C059E2" w:rsidP="00C059E2">
            <w:pPr>
              <w:pStyle w:val="List2"/>
            </w:pPr>
            <w:r>
              <w:t>-</w:t>
            </w:r>
            <w:r>
              <w:tab/>
              <w:t>Considering path loss reduction, measurement antenna gain improvement, DUT positioning improvement, and MU improvement</w:t>
            </w:r>
          </w:p>
          <w:p w14:paraId="6818FF36" w14:textId="77777777" w:rsidR="00C059E2" w:rsidRDefault="00C059E2" w:rsidP="00C059E2">
            <w:pPr>
              <w:pStyle w:val="List2"/>
            </w:pPr>
            <w:r>
              <w:t>-</w:t>
            </w:r>
            <w:r>
              <w:tab/>
              <w:t>Considering NFTF (</w:t>
            </w:r>
            <w:r w:rsidRPr="00373275">
              <w:t>defined in Clause 5.2 of TR38.810</w:t>
            </w:r>
            <w:r>
              <w:t>) and direct near field test methodologies as possible alternative methods</w:t>
            </w:r>
          </w:p>
          <w:p w14:paraId="2203A997" w14:textId="77777777" w:rsidR="00C059E2" w:rsidRDefault="00C059E2" w:rsidP="00C059E2">
            <w:pPr>
              <w:pStyle w:val="List2"/>
            </w:pPr>
            <w:r>
              <w:lastRenderedPageBreak/>
              <w:t>-</w:t>
            </w:r>
            <w:r>
              <w:tab/>
            </w:r>
            <w:ins w:id="17" w:author="Apple Inc." w:date="2020-09-04T09:25:00Z">
              <w:r>
                <w:t>The list of candidate non-permitted test systems is limited to NF based solutions</w:t>
              </w:r>
            </w:ins>
            <w:del w:id="18" w:author="Apple Inc." w:date="2020-09-04T09:25:00Z">
              <w:r w:rsidDel="002C35C1">
                <w:delText>Other approaches are not precluded</w:delText>
              </w:r>
            </w:del>
          </w:p>
          <w:p w14:paraId="5CECB152" w14:textId="351A22E8" w:rsidR="00C059E2" w:rsidRDefault="00C059E2" w:rsidP="00C059E2">
            <w:pPr>
              <w:pStyle w:val="List2"/>
            </w:pPr>
            <w:r>
              <w:rPr>
                <w:rFonts w:hint="eastAsia"/>
                <w:lang w:eastAsia="zh-CN"/>
              </w:rPr>
              <w:t>-</w:t>
            </w:r>
            <w:r>
              <w:tab/>
              <w:t>Study preliminary assessment of measurement uncertainty of new alternative methods</w:t>
            </w:r>
          </w:p>
        </w:tc>
      </w:tr>
    </w:tbl>
    <w:p w14:paraId="46128ACE" w14:textId="46B9E311" w:rsidR="00E9714E" w:rsidRDefault="00E9714E" w:rsidP="002B6B28"/>
    <w:p w14:paraId="6448DEC6" w14:textId="4F843360" w:rsidR="00C059E2" w:rsidRDefault="00C059E2" w:rsidP="002B6B28">
      <w:r>
        <w:t xml:space="preserve">During the RAN4 WG discussions related to the polarization mismatch objective, a way forward captured the following recommendations which are relevant to the overall study scope </w:t>
      </w:r>
      <w:r>
        <w:fldChar w:fldCharType="begin"/>
      </w:r>
      <w:r>
        <w:instrText xml:space="preserve"> REF _Ref50379698 \r \h </w:instrText>
      </w:r>
      <w:r>
        <w:fldChar w:fldCharType="separate"/>
      </w:r>
      <w:r w:rsidR="00EA2D7C">
        <w:t>[4]</w:t>
      </w:r>
      <w:r>
        <w:fldChar w:fldCharType="end"/>
      </w:r>
      <w:r>
        <w:t>:</w:t>
      </w:r>
    </w:p>
    <w:tbl>
      <w:tblPr>
        <w:tblStyle w:val="TableGrid"/>
        <w:tblW w:w="0" w:type="auto"/>
        <w:tblLook w:val="04A0" w:firstRow="1" w:lastRow="0" w:firstColumn="1" w:lastColumn="0" w:noHBand="0" w:noVBand="1"/>
      </w:tblPr>
      <w:tblGrid>
        <w:gridCol w:w="9631"/>
      </w:tblGrid>
      <w:tr w:rsidR="00CE13C3" w14:paraId="314CC136" w14:textId="77777777" w:rsidTr="00CE13C3">
        <w:tc>
          <w:tcPr>
            <w:tcW w:w="9631" w:type="dxa"/>
          </w:tcPr>
          <w:p w14:paraId="595C024B" w14:textId="77777777" w:rsidR="00CE13C3" w:rsidRDefault="00CE13C3" w:rsidP="00CE13C3">
            <w:pPr>
              <w:pStyle w:val="B3"/>
            </w:pPr>
            <w:r>
              <w:t>-</w:t>
            </w:r>
            <w:r>
              <w:tab/>
            </w:r>
            <w:r w:rsidRPr="00AC6195">
              <w:t>EIRP measurement</w:t>
            </w:r>
          </w:p>
          <w:p w14:paraId="39D0E76A" w14:textId="77777777" w:rsidR="00CE13C3" w:rsidRDefault="00CE13C3" w:rsidP="00CE13C3">
            <w:pPr>
              <w:pStyle w:val="B4"/>
            </w:pPr>
            <w:r>
              <w:t>-</w:t>
            </w:r>
            <w:r>
              <w:tab/>
              <w:t>Focus on following techniques to enhance EIRP measurement, and it is agreed to propose to add them into SID scope explicitly in Sep. RAN plenary :</w:t>
            </w:r>
          </w:p>
          <w:p w14:paraId="1E4AA421" w14:textId="77777777" w:rsidR="00CE13C3" w:rsidRDefault="00CE13C3" w:rsidP="00CE13C3">
            <w:pPr>
              <w:pStyle w:val="B5"/>
            </w:pPr>
            <w:r>
              <w:t>-</w:t>
            </w:r>
            <w:r>
              <w:tab/>
              <w:t>Option 1: TPMI side condition method</w:t>
            </w:r>
          </w:p>
          <w:p w14:paraId="30873891" w14:textId="77777777" w:rsidR="00CE13C3" w:rsidRDefault="00CE13C3" w:rsidP="00CE13C3">
            <w:pPr>
              <w:pStyle w:val="B5"/>
            </w:pPr>
            <w:r>
              <w:tab/>
              <w:t>-</w:t>
            </w:r>
            <w:r>
              <w:tab/>
              <w:t xml:space="preserve">TPMI side conditions are applicable to Rel-16 (and higher) UEs </w:t>
            </w:r>
          </w:p>
          <w:p w14:paraId="4E91DD74" w14:textId="77777777" w:rsidR="00CE13C3" w:rsidRDefault="00CE13C3" w:rsidP="00CE13C3">
            <w:pPr>
              <w:pStyle w:val="B5"/>
            </w:pPr>
            <w:r>
              <w:t>-</w:t>
            </w:r>
            <w:r>
              <w:tab/>
              <w:t>Option 2: DL polarization scan method</w:t>
            </w:r>
          </w:p>
          <w:p w14:paraId="4CE98F9E" w14:textId="77777777" w:rsidR="00CE13C3" w:rsidRDefault="00CE13C3" w:rsidP="00CE13C3">
            <w:pPr>
              <w:pStyle w:val="B5"/>
            </w:pPr>
            <w:r>
              <w:tab/>
              <w:t>-</w:t>
            </w:r>
            <w:r>
              <w:tab/>
              <w:t>Further clarify whether it can reliably force UE to transmit simultaneously with dual polarization for all UEs</w:t>
            </w:r>
          </w:p>
          <w:p w14:paraId="3737907E" w14:textId="77777777" w:rsidR="00CE13C3" w:rsidRDefault="00CE13C3" w:rsidP="00CE13C3">
            <w:pPr>
              <w:pStyle w:val="B5"/>
            </w:pPr>
            <w:r>
              <w:tab/>
              <w:t>-</w:t>
            </w:r>
            <w:r>
              <w:tab/>
              <w:t>How to address the concern on test time and the concern on difference between test and field</w:t>
            </w:r>
          </w:p>
          <w:p w14:paraId="69AF016C" w14:textId="77777777" w:rsidR="00CE13C3" w:rsidRDefault="00CE13C3" w:rsidP="00CE13C3">
            <w:pPr>
              <w:pStyle w:val="B5"/>
            </w:pPr>
            <w:r>
              <w:t>-</w:t>
            </w:r>
            <w:r>
              <w:tab/>
              <w:t>Option 3: test mode to trigger TX diversity</w:t>
            </w:r>
          </w:p>
          <w:p w14:paraId="79D6694B" w14:textId="77777777" w:rsidR="00CE13C3" w:rsidRDefault="00CE13C3" w:rsidP="00CE13C3">
            <w:pPr>
              <w:pStyle w:val="B5"/>
            </w:pPr>
            <w:r>
              <w:tab/>
              <w:t>-</w:t>
            </w:r>
            <w:r>
              <w:tab/>
              <w:t>Test mode can reliably force UE to transmit simultaneously with dual polarization for all UEs</w:t>
            </w:r>
          </w:p>
          <w:p w14:paraId="31925304" w14:textId="77777777" w:rsidR="00CE13C3" w:rsidRDefault="00CE13C3" w:rsidP="00CE13C3">
            <w:pPr>
              <w:pStyle w:val="B5"/>
            </w:pPr>
            <w:r>
              <w:tab/>
              <w:t>-</w:t>
            </w:r>
            <w:r>
              <w:tab/>
              <w:t>How to address the concern on difference between test and field</w:t>
            </w:r>
          </w:p>
          <w:p w14:paraId="5587822A" w14:textId="77777777" w:rsidR="00CE13C3" w:rsidRDefault="00CE13C3" w:rsidP="00CE13C3">
            <w:pPr>
              <w:pStyle w:val="B5"/>
            </w:pPr>
            <w:r>
              <w:t>-</w:t>
            </w:r>
            <w:r>
              <w:tab/>
              <w:t>FFS on feasibility of power up command to trigger TX diversity</w:t>
            </w:r>
          </w:p>
          <w:p w14:paraId="773E6F9D" w14:textId="7A99DFF7" w:rsidR="00CE13C3" w:rsidRDefault="00CE13C3" w:rsidP="00CE13C3">
            <w:pPr>
              <w:pStyle w:val="B5"/>
            </w:pPr>
            <w:r>
              <w:t>-</w:t>
            </w:r>
            <w:r>
              <w:tab/>
              <w:t>FFS on feasibility of 2-port CSI-RS method as an extra enhancement</w:t>
            </w:r>
          </w:p>
        </w:tc>
      </w:tr>
    </w:tbl>
    <w:p w14:paraId="75B7208E" w14:textId="6A5483C3" w:rsidR="00C059E2" w:rsidRDefault="00C059E2" w:rsidP="002B6B28"/>
    <w:p w14:paraId="5AED332D" w14:textId="0D655D19" w:rsidR="00CE13C3" w:rsidRPr="00EF554B" w:rsidRDefault="00CE13C3" w:rsidP="00CE13C3">
      <w:pPr>
        <w:pStyle w:val="Proposal"/>
      </w:pPr>
      <w:bookmarkStart w:id="19" w:name="_Toc50380744"/>
      <w:bookmarkStart w:id="20" w:name="_Toc50380755"/>
      <w:bookmarkStart w:id="21" w:name="_Toc50380831"/>
      <w:bookmarkStart w:id="22" w:name="_Toc50380987"/>
      <w:bookmarkStart w:id="23" w:name="_Toc50381045"/>
      <w:r>
        <w:t>Proposal 3:</w:t>
      </w:r>
      <w:r>
        <w:tab/>
        <w:t>Based on the WG recommendation related to the polarization mismatch objective, the following revision of the SI scope is proposed:</w:t>
      </w:r>
      <w:bookmarkEnd w:id="19"/>
      <w:bookmarkEnd w:id="20"/>
      <w:bookmarkEnd w:id="21"/>
      <w:bookmarkEnd w:id="22"/>
      <w:bookmarkEnd w:id="23"/>
    </w:p>
    <w:tbl>
      <w:tblPr>
        <w:tblStyle w:val="TableGrid"/>
        <w:tblW w:w="0" w:type="auto"/>
        <w:tblLook w:val="04A0" w:firstRow="1" w:lastRow="0" w:firstColumn="1" w:lastColumn="0" w:noHBand="0" w:noVBand="1"/>
      </w:tblPr>
      <w:tblGrid>
        <w:gridCol w:w="9631"/>
      </w:tblGrid>
      <w:tr w:rsidR="00CE13C3" w14:paraId="769D2691" w14:textId="77777777" w:rsidTr="00CE13C3">
        <w:tc>
          <w:tcPr>
            <w:tcW w:w="9631" w:type="dxa"/>
          </w:tcPr>
          <w:p w14:paraId="270EF615" w14:textId="77777777" w:rsidR="00CE13C3" w:rsidRDefault="00CE13C3" w:rsidP="00CE13C3">
            <w:pPr>
              <w:pStyle w:val="List"/>
            </w:pPr>
            <w:r>
              <w:t>2.</w:t>
            </w:r>
            <w:r>
              <w:tab/>
            </w:r>
            <w:r w:rsidRPr="009672F9">
              <w:t>Define solutions to minimize the impact of polarization basis mismatch between the TE and DUT on the RF testing</w:t>
            </w:r>
          </w:p>
          <w:p w14:paraId="040341C0" w14:textId="77777777" w:rsidR="00CE13C3" w:rsidRDefault="00CE13C3" w:rsidP="00CE13C3">
            <w:pPr>
              <w:pStyle w:val="List2"/>
            </w:pPr>
            <w:r>
              <w:t>-</w:t>
            </w:r>
            <w:r>
              <w:tab/>
              <w:t>Considering polarization basis mismatch between the test equipment and UE and UE implementations which may be impacted by this mismatch</w:t>
            </w:r>
          </w:p>
          <w:p w14:paraId="0BFE061F" w14:textId="77777777" w:rsidR="00CE13C3" w:rsidRDefault="00CE13C3" w:rsidP="00CE13C3">
            <w:pPr>
              <w:pStyle w:val="List2"/>
            </w:pPr>
            <w:r>
              <w:t>-</w:t>
            </w:r>
            <w:r>
              <w:tab/>
              <w:t xml:space="preserve">Study </w:t>
            </w:r>
            <w:r w:rsidRPr="00694BE2">
              <w:t>EIS test metric which can apply to different UE RF implementations considering downlink polarization sweep enhancement</w:t>
            </w:r>
          </w:p>
          <w:p w14:paraId="2B3D7C8C" w14:textId="77777777" w:rsidR="00CE13C3" w:rsidRDefault="00CE13C3" w:rsidP="00CE13C3">
            <w:pPr>
              <w:pStyle w:val="List2"/>
            </w:pPr>
            <w:r>
              <w:t xml:space="preserve">- </w:t>
            </w:r>
            <w:r>
              <w:tab/>
              <w:t xml:space="preserve">Limit the study of this objective to </w:t>
            </w:r>
            <w:r w:rsidRPr="00373275">
              <w:t>the permitted UE RF methods defined in Clause 5.2 of TR38.810</w:t>
            </w:r>
          </w:p>
          <w:p w14:paraId="70DFE3EB" w14:textId="77777777" w:rsidR="00CE13C3" w:rsidRDefault="00CE13C3" w:rsidP="00CE13C3">
            <w:pPr>
              <w:pStyle w:val="List2"/>
            </w:pPr>
            <w:r>
              <w:t>-</w:t>
            </w:r>
            <w:r>
              <w:tab/>
              <w:t>Possible enhancements may be described as</w:t>
            </w:r>
          </w:p>
          <w:p w14:paraId="58379F23" w14:textId="77777777" w:rsidR="00CE13C3" w:rsidRDefault="00CE13C3" w:rsidP="00CE13C3">
            <w:pPr>
              <w:pStyle w:val="B3"/>
            </w:pPr>
            <w:r>
              <w:t>-</w:t>
            </w:r>
            <w:r>
              <w:tab/>
              <w:t>Downlink polarization sweeping</w:t>
            </w:r>
            <w:r w:rsidRPr="009B2E5A">
              <w:t xml:space="preserve"> by the test equipment (i.e. introducing an additional degree of freedom for polarization alignment of the measurement antenna)</w:t>
            </w:r>
          </w:p>
          <w:p w14:paraId="68E0E9CA" w14:textId="77777777" w:rsidR="00CE13C3" w:rsidRDefault="00CE13C3" w:rsidP="00CE13C3">
            <w:pPr>
              <w:pStyle w:val="B3"/>
            </w:pPr>
            <w:r>
              <w:t>-</w:t>
            </w:r>
            <w:r>
              <w:tab/>
            </w:r>
            <w:r w:rsidRPr="009B2E5A">
              <w:t xml:space="preserve">The use of circular polarization to perform </w:t>
            </w:r>
            <w:r>
              <w:t>measurements</w:t>
            </w:r>
          </w:p>
          <w:p w14:paraId="1775CFB0" w14:textId="77777777" w:rsidR="00CE13C3" w:rsidRDefault="00CE13C3" w:rsidP="00CE13C3">
            <w:pPr>
              <w:pStyle w:val="B3"/>
            </w:pPr>
            <w:r>
              <w:t>-</w:t>
            </w:r>
            <w:r>
              <w:tab/>
              <w:t>Coherent combining and demodulation of orthogonally polarized received signals in the test equipment</w:t>
            </w:r>
          </w:p>
          <w:p w14:paraId="1DAD5C98" w14:textId="77777777" w:rsidR="00CE13C3" w:rsidRDefault="00CE13C3" w:rsidP="00CE13C3">
            <w:pPr>
              <w:pStyle w:val="B3"/>
            </w:pPr>
            <w:r>
              <w:t>-</w:t>
            </w:r>
            <w:r>
              <w:tab/>
              <w:t>Uplink polarization sweeping by the test equipment to search for the optimal polarization angle to receive and demodulate the signal transmitted by the UE</w:t>
            </w:r>
          </w:p>
          <w:p w14:paraId="1EC5FBE7" w14:textId="77777777" w:rsidR="00CE13C3" w:rsidRDefault="00CE13C3" w:rsidP="00CE13C3">
            <w:pPr>
              <w:pStyle w:val="B3"/>
              <w:rPr>
                <w:ins w:id="24" w:author="Apple Inc." w:date="2020-09-04T08:48:00Z"/>
              </w:rPr>
            </w:pPr>
            <w:r>
              <w:lastRenderedPageBreak/>
              <w:t>-</w:t>
            </w:r>
            <w:r>
              <w:tab/>
            </w:r>
            <w:r w:rsidRPr="00694BE2">
              <w:t>Considering NFTF (defined in Clause 5.2 of TR38.810) test methodology for EIS measurement</w:t>
            </w:r>
          </w:p>
          <w:p w14:paraId="2C5D87BD" w14:textId="77777777" w:rsidR="00CE13C3" w:rsidRDefault="00CE13C3" w:rsidP="00CE13C3">
            <w:pPr>
              <w:pStyle w:val="B3"/>
              <w:rPr>
                <w:ins w:id="25" w:author="Apple Inc." w:date="2020-09-04T08:48:00Z"/>
              </w:rPr>
            </w:pPr>
            <w:ins w:id="26" w:author="Apple Inc." w:date="2020-09-04T08:48:00Z">
              <w:r>
                <w:t>-</w:t>
              </w:r>
              <w:r>
                <w:tab/>
              </w:r>
              <w:r w:rsidRPr="000E0376">
                <w:t>TPMI side condition method</w:t>
              </w:r>
              <w:r>
                <w:t xml:space="preserve">, where </w:t>
              </w:r>
              <w:r w:rsidRPr="000E0376">
                <w:t>TPMI side conditions are applicable to Rel-16 (and higher) UEs</w:t>
              </w:r>
            </w:ins>
          </w:p>
          <w:p w14:paraId="1B2D27B1" w14:textId="77777777" w:rsidR="00CE13C3" w:rsidRDefault="00CE13C3" w:rsidP="00CE13C3">
            <w:pPr>
              <w:pStyle w:val="B3"/>
            </w:pPr>
            <w:ins w:id="27" w:author="Apple Inc." w:date="2020-09-04T08:49:00Z">
              <w:r>
                <w:t>-</w:t>
              </w:r>
              <w:r>
                <w:tab/>
                <w:t>T</w:t>
              </w:r>
              <w:r w:rsidRPr="000E0376">
                <w:t>est mode to trigger TX diversity</w:t>
              </w:r>
            </w:ins>
          </w:p>
          <w:p w14:paraId="219F4816" w14:textId="12C55972" w:rsidR="00CE13C3" w:rsidRDefault="00CE13C3" w:rsidP="00CE13C3">
            <w:pPr>
              <w:pStyle w:val="B3"/>
            </w:pPr>
            <w:r>
              <w:t>-</w:t>
            </w:r>
            <w:r>
              <w:tab/>
              <w:t>Other approaches are not precluded</w:t>
            </w:r>
          </w:p>
        </w:tc>
      </w:tr>
    </w:tbl>
    <w:p w14:paraId="474FC960" w14:textId="77777777" w:rsidR="00CE13C3" w:rsidRDefault="00CE13C3" w:rsidP="002B6B28"/>
    <w:p w14:paraId="0128D709" w14:textId="1279AB66" w:rsidR="00E9714E" w:rsidRDefault="00245294" w:rsidP="002B6B28">
      <w:r>
        <w:t>During the RAN4 discussions related to the introduction of the new 47 GHz band (band n262), the following agreements were captured which are relevant to testability aspects</w:t>
      </w:r>
      <w:r w:rsidR="0076519D">
        <w:t xml:space="preserve"> </w:t>
      </w:r>
      <w:r w:rsidR="0076519D">
        <w:fldChar w:fldCharType="begin"/>
      </w:r>
      <w:r w:rsidR="0076519D">
        <w:instrText xml:space="preserve"> REF _Ref50379699 \r \h </w:instrText>
      </w:r>
      <w:r w:rsidR="0076519D">
        <w:fldChar w:fldCharType="separate"/>
      </w:r>
      <w:r w:rsidR="00EA2D7C">
        <w:t>[5]</w:t>
      </w:r>
      <w:r w:rsidR="0076519D">
        <w:fldChar w:fldCharType="end"/>
      </w:r>
      <w:r>
        <w:t>:</w:t>
      </w:r>
    </w:p>
    <w:tbl>
      <w:tblPr>
        <w:tblStyle w:val="TableGrid"/>
        <w:tblW w:w="0" w:type="auto"/>
        <w:tblLook w:val="04A0" w:firstRow="1" w:lastRow="0" w:firstColumn="1" w:lastColumn="0" w:noHBand="0" w:noVBand="1"/>
      </w:tblPr>
      <w:tblGrid>
        <w:gridCol w:w="9631"/>
      </w:tblGrid>
      <w:tr w:rsidR="00245294" w14:paraId="0820632C" w14:textId="77777777" w:rsidTr="00245294">
        <w:tc>
          <w:tcPr>
            <w:tcW w:w="9631" w:type="dxa"/>
          </w:tcPr>
          <w:p w14:paraId="182656BB" w14:textId="77777777" w:rsidR="00245294" w:rsidRPr="00750B73" w:rsidRDefault="00245294" w:rsidP="00245294">
            <w:pPr>
              <w:pStyle w:val="B3"/>
              <w:rPr>
                <w:lang w:val="en-US"/>
              </w:rPr>
            </w:pPr>
            <w:r>
              <w:rPr>
                <w:lang w:val="en-US"/>
              </w:rPr>
              <w:t>-</w:t>
            </w:r>
            <w:r>
              <w:rPr>
                <w:lang w:val="en-US"/>
              </w:rPr>
              <w:tab/>
            </w:r>
            <w:r w:rsidRPr="00750B73">
              <w:rPr>
                <w:lang w:val="en-US"/>
              </w:rPr>
              <w:t>UE Testability aspects for introduction of the new band n262 shall be studied and taken into account for the requirements definition</w:t>
            </w:r>
          </w:p>
          <w:p w14:paraId="11D9F264" w14:textId="77777777" w:rsidR="00245294" w:rsidRPr="00750B73" w:rsidRDefault="00245294" w:rsidP="00245294">
            <w:pPr>
              <w:pStyle w:val="B3"/>
              <w:rPr>
                <w:lang w:val="en-US"/>
              </w:rPr>
            </w:pPr>
            <w:r>
              <w:rPr>
                <w:lang w:val="en-US"/>
              </w:rPr>
              <w:t>-</w:t>
            </w:r>
            <w:r>
              <w:rPr>
                <w:lang w:val="en-US"/>
              </w:rPr>
              <w:tab/>
            </w:r>
            <w:r w:rsidRPr="00750B73">
              <w:rPr>
                <w:lang w:val="en-US"/>
              </w:rPr>
              <w:t>The testability study shall be treated as part of the Study Item on enhanced test methods for FR2 in NR</w:t>
            </w:r>
          </w:p>
          <w:p w14:paraId="7EE73D1C" w14:textId="0D899CA5" w:rsidR="00245294" w:rsidRPr="00245294" w:rsidRDefault="00245294" w:rsidP="00245294">
            <w:pPr>
              <w:pStyle w:val="B3"/>
              <w:rPr>
                <w:lang w:val="en-US"/>
              </w:rPr>
            </w:pPr>
            <w:r>
              <w:rPr>
                <w:lang w:val="en-US"/>
              </w:rPr>
              <w:t>-</w:t>
            </w:r>
            <w:r>
              <w:rPr>
                <w:lang w:val="en-US"/>
              </w:rPr>
              <w:tab/>
            </w:r>
            <w:r w:rsidRPr="00750B73">
              <w:rPr>
                <w:lang w:val="en-US"/>
              </w:rPr>
              <w:t>The SID for FR2_enhTestMethods needs a revision at RAN to include this objective</w:t>
            </w:r>
          </w:p>
        </w:tc>
      </w:tr>
    </w:tbl>
    <w:p w14:paraId="2237A775" w14:textId="734B1B36" w:rsidR="00245294" w:rsidRDefault="00245294" w:rsidP="002B6B28"/>
    <w:p w14:paraId="6EB60426" w14:textId="64D0D21A" w:rsidR="00245294" w:rsidRPr="00EF554B" w:rsidRDefault="00245294" w:rsidP="00245294">
      <w:pPr>
        <w:pStyle w:val="Proposal"/>
      </w:pPr>
      <w:bookmarkStart w:id="28" w:name="_Toc50380745"/>
      <w:bookmarkStart w:id="29" w:name="_Toc50380756"/>
      <w:bookmarkStart w:id="30" w:name="_Toc50380832"/>
      <w:bookmarkStart w:id="31" w:name="_Toc50380988"/>
      <w:bookmarkStart w:id="32" w:name="_Toc50381046"/>
      <w:r>
        <w:t xml:space="preserve">Proposal </w:t>
      </w:r>
      <w:r w:rsidR="004C594B">
        <w:t>4</w:t>
      </w:r>
      <w:r>
        <w:t>:</w:t>
      </w:r>
      <w:r>
        <w:tab/>
        <w:t>Based on the WG recommendation related to the testability of the new 47 GHz band, the following revision of the SI scope is proposed:</w:t>
      </w:r>
      <w:bookmarkEnd w:id="28"/>
      <w:bookmarkEnd w:id="29"/>
      <w:bookmarkEnd w:id="30"/>
      <w:bookmarkEnd w:id="31"/>
      <w:bookmarkEnd w:id="32"/>
    </w:p>
    <w:tbl>
      <w:tblPr>
        <w:tblStyle w:val="TableGrid"/>
        <w:tblW w:w="0" w:type="auto"/>
        <w:tblLook w:val="04A0" w:firstRow="1" w:lastRow="0" w:firstColumn="1" w:lastColumn="0" w:noHBand="0" w:noVBand="1"/>
      </w:tblPr>
      <w:tblGrid>
        <w:gridCol w:w="9631"/>
      </w:tblGrid>
      <w:tr w:rsidR="00245294" w14:paraId="5F254BBB" w14:textId="77777777" w:rsidTr="00245294">
        <w:tc>
          <w:tcPr>
            <w:tcW w:w="9631" w:type="dxa"/>
          </w:tcPr>
          <w:p w14:paraId="2FB57627" w14:textId="77777777" w:rsidR="00245294" w:rsidRDefault="00245294" w:rsidP="00245294">
            <w:pPr>
              <w:pStyle w:val="List"/>
              <w:rPr>
                <w:ins w:id="33" w:author="Apple Inc." w:date="2020-09-04T09:36:00Z"/>
              </w:rPr>
            </w:pPr>
            <w:ins w:id="34" w:author="Apple Inc." w:date="2020-09-04T09:36:00Z">
              <w:r>
                <w:t>7.</w:t>
              </w:r>
              <w:r>
                <w:tab/>
              </w:r>
            </w:ins>
            <w:ins w:id="35" w:author="Apple Inc." w:date="2020-09-04T09:37:00Z">
              <w:r>
                <w:t>Study</w:t>
              </w:r>
            </w:ins>
            <w:ins w:id="36" w:author="Apple Inc." w:date="2020-09-04T09:36:00Z">
              <w:r>
                <w:t xml:space="preserve"> testability aspects for the introduction of the new band n262</w:t>
              </w:r>
            </w:ins>
          </w:p>
          <w:p w14:paraId="5F82770E" w14:textId="77777777" w:rsidR="00245294" w:rsidRDefault="00245294" w:rsidP="00245294">
            <w:pPr>
              <w:pStyle w:val="List2"/>
              <w:rPr>
                <w:ins w:id="37" w:author="Apple Inc." w:date="2020-09-04T09:39:00Z"/>
              </w:rPr>
            </w:pPr>
            <w:ins w:id="38" w:author="Apple Inc." w:date="2020-09-04T09:36:00Z">
              <w:r>
                <w:t>-</w:t>
              </w:r>
              <w:r>
                <w:tab/>
              </w:r>
            </w:ins>
            <w:ins w:id="39" w:author="Apple Inc." w:date="2020-09-04T09:38:00Z">
              <w:r>
                <w:t xml:space="preserve">Considering the extension of frequency applicability of </w:t>
              </w:r>
            </w:ins>
            <w:ins w:id="40" w:author="Apple Inc." w:date="2020-09-04T09:39:00Z">
              <w:r>
                <w:t xml:space="preserve">the permitted methods in </w:t>
              </w:r>
            </w:ins>
            <w:ins w:id="41" w:author="Apple Inc." w:date="2020-09-04T09:38:00Z">
              <w:r>
                <w:t>TR38.810 from 43.5 GHz up to at least 48.2 GHz</w:t>
              </w:r>
            </w:ins>
          </w:p>
          <w:p w14:paraId="1539A2C0" w14:textId="418F5ADB" w:rsidR="00245294" w:rsidRDefault="00245294" w:rsidP="00245294">
            <w:pPr>
              <w:pStyle w:val="List2"/>
            </w:pPr>
            <w:ins w:id="42" w:author="Apple Inc." w:date="2020-09-04T09:39:00Z">
              <w:r>
                <w:t>-</w:t>
              </w:r>
              <w:r>
                <w:tab/>
              </w:r>
            </w:ins>
            <w:ins w:id="43" w:author="Apple Inc." w:date="2020-09-04T09:41:00Z">
              <w:r>
                <w:t>Considering the extension of frequency applicability of the test methodology enhancements in Objectives 1 through 6 above</w:t>
              </w:r>
            </w:ins>
          </w:p>
        </w:tc>
      </w:tr>
    </w:tbl>
    <w:p w14:paraId="235FEC71" w14:textId="31FE6E6A" w:rsidR="00245294" w:rsidRDefault="00245294" w:rsidP="002B6B28"/>
    <w:p w14:paraId="1EAA9D82" w14:textId="0C4BF90C" w:rsidR="002B6B28" w:rsidRDefault="002B6B28" w:rsidP="002B6B28">
      <w:pPr>
        <w:pStyle w:val="Observation"/>
      </w:pPr>
      <w:bookmarkStart w:id="44" w:name="_Toc32583116"/>
      <w:bookmarkStart w:id="45" w:name="_Toc32583238"/>
      <w:bookmarkStart w:id="46" w:name="_Toc32585599"/>
      <w:bookmarkStart w:id="47" w:name="_Toc37419780"/>
      <w:bookmarkStart w:id="48" w:name="_Toc40349542"/>
      <w:bookmarkStart w:id="49" w:name="_Toc43704729"/>
      <w:bookmarkStart w:id="50" w:name="_Toc43705487"/>
      <w:bookmarkStart w:id="51" w:name="_Toc43706109"/>
      <w:bookmarkStart w:id="52" w:name="_Toc43706119"/>
      <w:bookmarkStart w:id="53" w:name="_Toc47699513"/>
      <w:bookmarkStart w:id="54" w:name="_Toc50378625"/>
      <w:bookmarkStart w:id="55" w:name="_Toc50378812"/>
      <w:bookmarkStart w:id="56" w:name="_Toc50379228"/>
      <w:bookmarkStart w:id="57" w:name="_Toc50380741"/>
      <w:bookmarkStart w:id="58" w:name="_Toc50380752"/>
      <w:bookmarkStart w:id="59" w:name="_Toc50380828"/>
      <w:bookmarkStart w:id="60" w:name="_Toc50380984"/>
      <w:bookmarkStart w:id="61" w:name="_Toc50381042"/>
      <w:r>
        <w:t>Observation 1:</w:t>
      </w:r>
      <w:r>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4C594B">
        <w:t>We note that Proposal 4 implies that the study on enhanced test methods would include scope for RF, RRM, and demodulation with the goal of extending the frequency applicability to include the new band n262.</w:t>
      </w:r>
      <w:bookmarkEnd w:id="59"/>
      <w:bookmarkEnd w:id="60"/>
      <w:bookmarkEnd w:id="61"/>
      <w:r>
        <w:t xml:space="preserve"> </w:t>
      </w:r>
    </w:p>
    <w:p w14:paraId="1269359B" w14:textId="392F9584" w:rsidR="002B6B28" w:rsidRDefault="0076519D" w:rsidP="002B6B28">
      <w:r>
        <w:t xml:space="preserve">The status report in </w:t>
      </w:r>
      <w:r>
        <w:fldChar w:fldCharType="begin"/>
      </w:r>
      <w:r>
        <w:instrText xml:space="preserve"> REF _Ref50380203 \r \h </w:instrText>
      </w:r>
      <w:r>
        <w:fldChar w:fldCharType="separate"/>
      </w:r>
      <w:r w:rsidR="00EA2D7C">
        <w:t>[6]</w:t>
      </w:r>
      <w:r>
        <w:fldChar w:fldCharType="end"/>
      </w:r>
      <w:r>
        <w:t xml:space="preserve"> and revised SID in </w:t>
      </w:r>
      <w:r>
        <w:fldChar w:fldCharType="begin"/>
      </w:r>
      <w:r>
        <w:instrText xml:space="preserve"> REF _Ref50380421 \r \h </w:instrText>
      </w:r>
      <w:r>
        <w:fldChar w:fldCharType="separate"/>
      </w:r>
      <w:r w:rsidR="00EA2D7C">
        <w:t>[7]</w:t>
      </w:r>
      <w:r>
        <w:fldChar w:fldCharType="end"/>
      </w:r>
      <w:r>
        <w:t xml:space="preserve"> implement the proposals discussed in this contribution.</w:t>
      </w:r>
    </w:p>
    <w:p w14:paraId="34C99636" w14:textId="5B45651B" w:rsidR="008E7986" w:rsidRPr="003E244D" w:rsidRDefault="008E7986" w:rsidP="008E7986">
      <w:pPr>
        <w:pStyle w:val="Heading1"/>
        <w:rPr>
          <w:lang w:val="en-US"/>
        </w:rPr>
      </w:pPr>
      <w:r w:rsidRPr="003E244D">
        <w:rPr>
          <w:lang w:val="en-US"/>
        </w:rPr>
        <w:t>3</w:t>
      </w:r>
      <w:r w:rsidRPr="003E244D">
        <w:rPr>
          <w:lang w:val="en-US"/>
        </w:rPr>
        <w:tab/>
        <w:t>Conclusions</w:t>
      </w:r>
    </w:p>
    <w:p w14:paraId="769CC3B8" w14:textId="765F6A19" w:rsidR="0062595A" w:rsidRPr="003E244D" w:rsidRDefault="006C3B9C" w:rsidP="00E72324">
      <w:pPr>
        <w:rPr>
          <w:lang w:val="en-US"/>
        </w:rPr>
      </w:pPr>
      <w:r w:rsidRPr="003E244D">
        <w:rPr>
          <w:lang w:val="en-US"/>
        </w:rPr>
        <w:t xml:space="preserve">This contribution has provided our views on the topic of </w:t>
      </w:r>
      <w:r w:rsidR="006571C4" w:rsidRPr="006571C4">
        <w:rPr>
          <w:lang w:val="en-US"/>
        </w:rPr>
        <w:t xml:space="preserve">extending </w:t>
      </w:r>
      <w:r w:rsidR="006571C4">
        <w:rPr>
          <w:lang w:val="en-US"/>
        </w:rPr>
        <w:t xml:space="preserve">the </w:t>
      </w:r>
      <w:r w:rsidR="006571C4" w:rsidRPr="006571C4">
        <w:rPr>
          <w:lang w:val="en-US"/>
        </w:rPr>
        <w:t>study on enhanced test methods for FR2</w:t>
      </w:r>
      <w:r w:rsidR="006571C4">
        <w:rPr>
          <w:lang w:val="en-US"/>
        </w:rPr>
        <w:t xml:space="preserve">, as proposed in the study item status report </w:t>
      </w:r>
      <w:r w:rsidR="006571C4">
        <w:rPr>
          <w:lang w:val="en-US"/>
        </w:rPr>
        <w:fldChar w:fldCharType="begin"/>
      </w:r>
      <w:r w:rsidR="006571C4">
        <w:rPr>
          <w:lang w:val="en-US"/>
        </w:rPr>
        <w:instrText xml:space="preserve"> REF _Ref50380203 \r \h </w:instrText>
      </w:r>
      <w:r w:rsidR="006571C4">
        <w:rPr>
          <w:lang w:val="en-US"/>
        </w:rPr>
      </w:r>
      <w:r w:rsidR="006571C4">
        <w:rPr>
          <w:lang w:val="en-US"/>
        </w:rPr>
        <w:fldChar w:fldCharType="separate"/>
      </w:r>
      <w:r w:rsidR="006571C4">
        <w:rPr>
          <w:lang w:val="en-US"/>
        </w:rPr>
        <w:t>[6]</w:t>
      </w:r>
      <w:r w:rsidR="006571C4">
        <w:rPr>
          <w:lang w:val="en-US"/>
        </w:rPr>
        <w:fldChar w:fldCharType="end"/>
      </w:r>
      <w:r w:rsidR="006571C4">
        <w:rPr>
          <w:lang w:val="en-US"/>
        </w:rPr>
        <w:t xml:space="preserve">, and also made proposals to update the scope of the SID, as captured in the revised SID </w:t>
      </w:r>
      <w:r w:rsidR="006571C4">
        <w:rPr>
          <w:lang w:val="en-US"/>
        </w:rPr>
        <w:fldChar w:fldCharType="begin"/>
      </w:r>
      <w:r w:rsidR="006571C4">
        <w:rPr>
          <w:lang w:val="en-US"/>
        </w:rPr>
        <w:instrText xml:space="preserve"> REF _Ref50380421 \r \h </w:instrText>
      </w:r>
      <w:r w:rsidR="006571C4">
        <w:rPr>
          <w:lang w:val="en-US"/>
        </w:rPr>
      </w:r>
      <w:r w:rsidR="006571C4">
        <w:rPr>
          <w:lang w:val="en-US"/>
        </w:rPr>
        <w:fldChar w:fldCharType="separate"/>
      </w:r>
      <w:r w:rsidR="006571C4">
        <w:rPr>
          <w:lang w:val="en-US"/>
        </w:rPr>
        <w:t>[7]</w:t>
      </w:r>
      <w:r w:rsidR="006571C4">
        <w:rPr>
          <w:lang w:val="en-US"/>
        </w:rPr>
        <w:fldChar w:fldCharType="end"/>
      </w:r>
      <w:r w:rsidR="006571C4">
        <w:rPr>
          <w:lang w:val="en-US"/>
        </w:rPr>
        <w:t>.</w:t>
      </w:r>
      <w:bookmarkStart w:id="62" w:name="_GoBack"/>
      <w:bookmarkEnd w:id="62"/>
    </w:p>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6F4F321C" w14:textId="5580352F" w:rsidR="00AC25D4" w:rsidRPr="00DA7B44" w:rsidRDefault="00DA7B44" w:rsidP="00AC25D4">
      <w:pPr>
        <w:pStyle w:val="EX"/>
      </w:pPr>
      <w:bookmarkStart w:id="63" w:name="_Ref50379513"/>
      <w:r w:rsidRPr="00DA7B44">
        <w:rPr>
          <w:lang w:val="en-US"/>
        </w:rPr>
        <w:t>RP-201110</w:t>
      </w:r>
      <w:r>
        <w:rPr>
          <w:lang w:val="en-US"/>
        </w:rPr>
        <w:t>, “</w:t>
      </w:r>
      <w:r w:rsidRPr="00DA7B44">
        <w:rPr>
          <w:lang w:val="en-US"/>
        </w:rPr>
        <w:t>Revised SID: Study on enhanced test methods for FR2</w:t>
      </w:r>
      <w:r>
        <w:rPr>
          <w:lang w:val="en-US"/>
        </w:rPr>
        <w:t>,” Apple Inc., CAICT, 3GPP RAN #88e, June 2020</w:t>
      </w:r>
      <w:bookmarkEnd w:id="63"/>
    </w:p>
    <w:p w14:paraId="3285331A" w14:textId="6624AB17" w:rsidR="00DA7B44" w:rsidRDefault="00AE0018" w:rsidP="00AC25D4">
      <w:pPr>
        <w:pStyle w:val="EX"/>
      </w:pPr>
      <w:bookmarkStart w:id="64" w:name="_Ref50379665"/>
      <w:r w:rsidRPr="00AE0018">
        <w:t>RP-201205</w:t>
      </w:r>
      <w:r>
        <w:t>, “</w:t>
      </w:r>
      <w:r w:rsidRPr="00AE0018">
        <w:t>Status report for SI Study on enhanced test methods for FR2 NR UEs</w:t>
      </w:r>
      <w:r>
        <w:t>,” 3GPP RAN #88e, June 2020</w:t>
      </w:r>
      <w:bookmarkEnd w:id="64"/>
    </w:p>
    <w:p w14:paraId="27C4911C" w14:textId="67DBDC1D" w:rsidR="00F76D46" w:rsidRDefault="00F76D46" w:rsidP="00F76D46">
      <w:pPr>
        <w:pStyle w:val="EX"/>
      </w:pPr>
      <w:bookmarkStart w:id="65" w:name="_Ref50379697"/>
      <w:r w:rsidRPr="00F76D46">
        <w:t>R4-2012713</w:t>
      </w:r>
      <w:r>
        <w:t>, “</w:t>
      </w:r>
      <w:r w:rsidRPr="00F76D46">
        <w:t>WF on the high DL power and low UL power test cases objective</w:t>
      </w:r>
      <w:r>
        <w:t>,” 3GPP RAN4 #96e, August 2020</w:t>
      </w:r>
      <w:bookmarkEnd w:id="65"/>
    </w:p>
    <w:p w14:paraId="78981FDF" w14:textId="0FBB88AA" w:rsidR="00F76D46" w:rsidRDefault="00F76D46" w:rsidP="00F76D46">
      <w:pPr>
        <w:pStyle w:val="EX"/>
      </w:pPr>
      <w:bookmarkStart w:id="66" w:name="_Ref50379698"/>
      <w:r w:rsidRPr="00F76D46">
        <w:t>R4-2012714</w:t>
      </w:r>
      <w:r>
        <w:t>, “</w:t>
      </w:r>
      <w:r w:rsidRPr="00F76D46">
        <w:t>WF on the polarization mismatch objective</w:t>
      </w:r>
      <w:r>
        <w:t>,” 3GPP RAN4 #96e, August 2020</w:t>
      </w:r>
      <w:bookmarkEnd w:id="66"/>
    </w:p>
    <w:p w14:paraId="7FD60E94" w14:textId="10D96AC2" w:rsidR="00F76D46" w:rsidRDefault="00F76D46" w:rsidP="00F76D46">
      <w:pPr>
        <w:pStyle w:val="EX"/>
      </w:pPr>
      <w:bookmarkStart w:id="67" w:name="_Ref50379699"/>
      <w:r w:rsidRPr="00F76D46">
        <w:t>R4-2011816</w:t>
      </w:r>
      <w:r>
        <w:t>, “</w:t>
      </w:r>
      <w:r w:rsidRPr="00F76D46">
        <w:t>WF on UE testability above 43.5 GHz</w:t>
      </w:r>
      <w:r>
        <w:t>,” R&amp;S, Apple, 3GPP RAN4 #96e, August 2020</w:t>
      </w:r>
      <w:bookmarkEnd w:id="67"/>
    </w:p>
    <w:p w14:paraId="7FE15FC7" w14:textId="3875C941" w:rsidR="00501D28" w:rsidRDefault="00501D28" w:rsidP="00F76D46">
      <w:pPr>
        <w:pStyle w:val="EX"/>
      </w:pPr>
      <w:bookmarkStart w:id="68" w:name="_Ref50380203"/>
      <w:r w:rsidRPr="00501D28">
        <w:t>RP-201861</w:t>
      </w:r>
      <w:r>
        <w:t>, “</w:t>
      </w:r>
      <w:r w:rsidRPr="00501D28">
        <w:t>Status report for the Study on enhanced test methods for FR2</w:t>
      </w:r>
      <w:r>
        <w:t>,” 3GPP RAN #89e, September 2020</w:t>
      </w:r>
      <w:bookmarkEnd w:id="68"/>
    </w:p>
    <w:p w14:paraId="19B68EAB" w14:textId="71FAA7D4" w:rsidR="005837D0" w:rsidRDefault="005837D0" w:rsidP="00F76D46">
      <w:pPr>
        <w:pStyle w:val="EX"/>
      </w:pPr>
      <w:bookmarkStart w:id="69" w:name="_Ref50380421"/>
      <w:r w:rsidRPr="005837D0">
        <w:lastRenderedPageBreak/>
        <w:t>RP-201862</w:t>
      </w:r>
      <w:r>
        <w:t>, “</w:t>
      </w:r>
      <w:r w:rsidRPr="005837D0">
        <w:t>Revised WID for the Study on enhanced test methods for FR2</w:t>
      </w:r>
      <w:r>
        <w:t>,” Apple Inc., 3GPP RAN #89e, September 2020</w:t>
      </w:r>
      <w:bookmarkEnd w:id="69"/>
    </w:p>
    <w:bookmarkEnd w:id="0"/>
    <w:p w14:paraId="6322CC7D" w14:textId="77777777" w:rsidR="00103C69" w:rsidRPr="003E244D" w:rsidRDefault="00103C69">
      <w:pPr>
        <w:pStyle w:val="EX"/>
        <w:numPr>
          <w:ilvl w:val="0"/>
          <w:numId w:val="0"/>
        </w:numPr>
        <w:rPr>
          <w:lang w:val="en-US"/>
        </w:rPr>
      </w:pPr>
    </w:p>
    <w:sectPr w:rsidR="00103C69" w:rsidRPr="003E244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DC246" w14:textId="77777777" w:rsidR="0024332A" w:rsidRDefault="0024332A">
      <w:r>
        <w:separator/>
      </w:r>
    </w:p>
  </w:endnote>
  <w:endnote w:type="continuationSeparator" w:id="0">
    <w:p w14:paraId="63AD6ACD" w14:textId="77777777" w:rsidR="0024332A" w:rsidRDefault="0024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BEE29" w14:textId="77777777" w:rsidR="0024332A" w:rsidRDefault="0024332A">
      <w:r>
        <w:separator/>
      </w:r>
    </w:p>
  </w:footnote>
  <w:footnote w:type="continuationSeparator" w:id="0">
    <w:p w14:paraId="48726123" w14:textId="77777777" w:rsidR="0024332A" w:rsidRDefault="0024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48B"/>
    <w:rsid w:val="00051834"/>
    <w:rsid w:val="00051B7C"/>
    <w:rsid w:val="00054A22"/>
    <w:rsid w:val="00057447"/>
    <w:rsid w:val="00062023"/>
    <w:rsid w:val="000626DF"/>
    <w:rsid w:val="000655A6"/>
    <w:rsid w:val="000750E1"/>
    <w:rsid w:val="00080512"/>
    <w:rsid w:val="000A365D"/>
    <w:rsid w:val="000A68F3"/>
    <w:rsid w:val="000A6C58"/>
    <w:rsid w:val="000C3E1F"/>
    <w:rsid w:val="000C47C3"/>
    <w:rsid w:val="000D28D2"/>
    <w:rsid w:val="000D58AB"/>
    <w:rsid w:val="000D76CE"/>
    <w:rsid w:val="000D78A8"/>
    <w:rsid w:val="000E732E"/>
    <w:rsid w:val="000F13DB"/>
    <w:rsid w:val="000F49A4"/>
    <w:rsid w:val="00103C69"/>
    <w:rsid w:val="00104BC6"/>
    <w:rsid w:val="00107048"/>
    <w:rsid w:val="001133A5"/>
    <w:rsid w:val="00114E2C"/>
    <w:rsid w:val="00121FA7"/>
    <w:rsid w:val="001220CC"/>
    <w:rsid w:val="00133525"/>
    <w:rsid w:val="00136D01"/>
    <w:rsid w:val="0014253A"/>
    <w:rsid w:val="00143612"/>
    <w:rsid w:val="001445D7"/>
    <w:rsid w:val="001462BD"/>
    <w:rsid w:val="00166C80"/>
    <w:rsid w:val="00167B4B"/>
    <w:rsid w:val="00172B21"/>
    <w:rsid w:val="00197D2B"/>
    <w:rsid w:val="001A35C9"/>
    <w:rsid w:val="001A4C42"/>
    <w:rsid w:val="001C21C3"/>
    <w:rsid w:val="001C688A"/>
    <w:rsid w:val="001D02C2"/>
    <w:rsid w:val="001E3363"/>
    <w:rsid w:val="001F0C1D"/>
    <w:rsid w:val="001F0F72"/>
    <w:rsid w:val="001F1132"/>
    <w:rsid w:val="001F168B"/>
    <w:rsid w:val="00221868"/>
    <w:rsid w:val="00223B85"/>
    <w:rsid w:val="002327A9"/>
    <w:rsid w:val="002347A2"/>
    <w:rsid w:val="002419C7"/>
    <w:rsid w:val="0024332A"/>
    <w:rsid w:val="00245294"/>
    <w:rsid w:val="00245835"/>
    <w:rsid w:val="00247926"/>
    <w:rsid w:val="00251661"/>
    <w:rsid w:val="0025184C"/>
    <w:rsid w:val="00265653"/>
    <w:rsid w:val="002675F0"/>
    <w:rsid w:val="0027462C"/>
    <w:rsid w:val="00276EE4"/>
    <w:rsid w:val="00284F86"/>
    <w:rsid w:val="00290BFF"/>
    <w:rsid w:val="002A6938"/>
    <w:rsid w:val="002B6339"/>
    <w:rsid w:val="002B6B28"/>
    <w:rsid w:val="002C04C0"/>
    <w:rsid w:val="002C0B6A"/>
    <w:rsid w:val="002E00EE"/>
    <w:rsid w:val="002F6EC7"/>
    <w:rsid w:val="00301F04"/>
    <w:rsid w:val="00314EA5"/>
    <w:rsid w:val="003172DC"/>
    <w:rsid w:val="00330763"/>
    <w:rsid w:val="00337522"/>
    <w:rsid w:val="0034052F"/>
    <w:rsid w:val="00342A49"/>
    <w:rsid w:val="00342B76"/>
    <w:rsid w:val="00352736"/>
    <w:rsid w:val="0035462D"/>
    <w:rsid w:val="00354C3D"/>
    <w:rsid w:val="00362052"/>
    <w:rsid w:val="00362E0C"/>
    <w:rsid w:val="0037289B"/>
    <w:rsid w:val="003765B8"/>
    <w:rsid w:val="00386C14"/>
    <w:rsid w:val="003A0483"/>
    <w:rsid w:val="003A61A9"/>
    <w:rsid w:val="003C20DE"/>
    <w:rsid w:val="003C3971"/>
    <w:rsid w:val="003C3BBC"/>
    <w:rsid w:val="003D1E00"/>
    <w:rsid w:val="003D6AF1"/>
    <w:rsid w:val="003E0D6F"/>
    <w:rsid w:val="003E244D"/>
    <w:rsid w:val="003E62EA"/>
    <w:rsid w:val="003E7753"/>
    <w:rsid w:val="003F3EFE"/>
    <w:rsid w:val="00400DB6"/>
    <w:rsid w:val="00412D41"/>
    <w:rsid w:val="0041380C"/>
    <w:rsid w:val="004173A4"/>
    <w:rsid w:val="0041774D"/>
    <w:rsid w:val="00420118"/>
    <w:rsid w:val="00421408"/>
    <w:rsid w:val="0042180C"/>
    <w:rsid w:val="00423334"/>
    <w:rsid w:val="004345EC"/>
    <w:rsid w:val="00447588"/>
    <w:rsid w:val="00452D32"/>
    <w:rsid w:val="00465AB5"/>
    <w:rsid w:val="004814C2"/>
    <w:rsid w:val="004826A9"/>
    <w:rsid w:val="004C1601"/>
    <w:rsid w:val="004C50BE"/>
    <w:rsid w:val="004C594B"/>
    <w:rsid w:val="004D2584"/>
    <w:rsid w:val="004D3578"/>
    <w:rsid w:val="004D5236"/>
    <w:rsid w:val="004E213A"/>
    <w:rsid w:val="004F0988"/>
    <w:rsid w:val="004F3340"/>
    <w:rsid w:val="004F3E3D"/>
    <w:rsid w:val="004F4BA2"/>
    <w:rsid w:val="004F5171"/>
    <w:rsid w:val="004F5B94"/>
    <w:rsid w:val="004F782B"/>
    <w:rsid w:val="005000E3"/>
    <w:rsid w:val="00501D28"/>
    <w:rsid w:val="0051763B"/>
    <w:rsid w:val="0053388B"/>
    <w:rsid w:val="00535773"/>
    <w:rsid w:val="00543C32"/>
    <w:rsid w:val="00543E6C"/>
    <w:rsid w:val="00551056"/>
    <w:rsid w:val="00565087"/>
    <w:rsid w:val="00572E14"/>
    <w:rsid w:val="005738D7"/>
    <w:rsid w:val="00575F62"/>
    <w:rsid w:val="005824BE"/>
    <w:rsid w:val="005824D8"/>
    <w:rsid w:val="005837D0"/>
    <w:rsid w:val="005973BE"/>
    <w:rsid w:val="005A5986"/>
    <w:rsid w:val="005C78F4"/>
    <w:rsid w:val="005D2E01"/>
    <w:rsid w:val="005D7526"/>
    <w:rsid w:val="005E1040"/>
    <w:rsid w:val="005E69AE"/>
    <w:rsid w:val="005F42E3"/>
    <w:rsid w:val="00602AEA"/>
    <w:rsid w:val="00607E3C"/>
    <w:rsid w:val="00610950"/>
    <w:rsid w:val="00612B14"/>
    <w:rsid w:val="00614FDF"/>
    <w:rsid w:val="006246A7"/>
    <w:rsid w:val="0062595A"/>
    <w:rsid w:val="0063543D"/>
    <w:rsid w:val="00640B80"/>
    <w:rsid w:val="00647114"/>
    <w:rsid w:val="00654AC5"/>
    <w:rsid w:val="006569ED"/>
    <w:rsid w:val="006571C4"/>
    <w:rsid w:val="0068172C"/>
    <w:rsid w:val="006A0FE3"/>
    <w:rsid w:val="006A323F"/>
    <w:rsid w:val="006B30D0"/>
    <w:rsid w:val="006B444A"/>
    <w:rsid w:val="006C3B9C"/>
    <w:rsid w:val="006C3D95"/>
    <w:rsid w:val="006C7C67"/>
    <w:rsid w:val="006E1E4E"/>
    <w:rsid w:val="006E5C86"/>
    <w:rsid w:val="006F1F0D"/>
    <w:rsid w:val="006F2846"/>
    <w:rsid w:val="006F3F95"/>
    <w:rsid w:val="00703CAB"/>
    <w:rsid w:val="00712FC4"/>
    <w:rsid w:val="00713C44"/>
    <w:rsid w:val="0072603E"/>
    <w:rsid w:val="00734A5B"/>
    <w:rsid w:val="0074026F"/>
    <w:rsid w:val="00741984"/>
    <w:rsid w:val="007429F6"/>
    <w:rsid w:val="00744E76"/>
    <w:rsid w:val="00752198"/>
    <w:rsid w:val="00753881"/>
    <w:rsid w:val="00754E24"/>
    <w:rsid w:val="0076519D"/>
    <w:rsid w:val="0076797D"/>
    <w:rsid w:val="00767B36"/>
    <w:rsid w:val="00774153"/>
    <w:rsid w:val="00774DA4"/>
    <w:rsid w:val="00777F7E"/>
    <w:rsid w:val="00781F0F"/>
    <w:rsid w:val="0078418F"/>
    <w:rsid w:val="007913C5"/>
    <w:rsid w:val="00792798"/>
    <w:rsid w:val="007A78C2"/>
    <w:rsid w:val="007B5F2D"/>
    <w:rsid w:val="007B5FA8"/>
    <w:rsid w:val="007B600E"/>
    <w:rsid w:val="007B670C"/>
    <w:rsid w:val="007D4A21"/>
    <w:rsid w:val="007E1FDF"/>
    <w:rsid w:val="007E22B1"/>
    <w:rsid w:val="007E2512"/>
    <w:rsid w:val="007E4B54"/>
    <w:rsid w:val="007F0F4A"/>
    <w:rsid w:val="008028A4"/>
    <w:rsid w:val="00812672"/>
    <w:rsid w:val="00820B25"/>
    <w:rsid w:val="00830747"/>
    <w:rsid w:val="00846EB2"/>
    <w:rsid w:val="0085728A"/>
    <w:rsid w:val="008624E8"/>
    <w:rsid w:val="00864F5A"/>
    <w:rsid w:val="00866F8F"/>
    <w:rsid w:val="008768CA"/>
    <w:rsid w:val="008825FE"/>
    <w:rsid w:val="00887E1C"/>
    <w:rsid w:val="008B46AA"/>
    <w:rsid w:val="008B78D0"/>
    <w:rsid w:val="008C384C"/>
    <w:rsid w:val="008E7986"/>
    <w:rsid w:val="008F61EB"/>
    <w:rsid w:val="00900F75"/>
    <w:rsid w:val="0090166D"/>
    <w:rsid w:val="0090271F"/>
    <w:rsid w:val="00902E23"/>
    <w:rsid w:val="00904187"/>
    <w:rsid w:val="009114D7"/>
    <w:rsid w:val="0091348E"/>
    <w:rsid w:val="00917CCB"/>
    <w:rsid w:val="0094158B"/>
    <w:rsid w:val="00942EC2"/>
    <w:rsid w:val="00955F13"/>
    <w:rsid w:val="0097758C"/>
    <w:rsid w:val="00995796"/>
    <w:rsid w:val="009A67B5"/>
    <w:rsid w:val="009C75BB"/>
    <w:rsid w:val="009D03A5"/>
    <w:rsid w:val="009D0D95"/>
    <w:rsid w:val="009D65C0"/>
    <w:rsid w:val="009F37B7"/>
    <w:rsid w:val="009F5E43"/>
    <w:rsid w:val="00A10F02"/>
    <w:rsid w:val="00A13331"/>
    <w:rsid w:val="00A164B4"/>
    <w:rsid w:val="00A201FB"/>
    <w:rsid w:val="00A20351"/>
    <w:rsid w:val="00A218EA"/>
    <w:rsid w:val="00A26956"/>
    <w:rsid w:val="00A27650"/>
    <w:rsid w:val="00A31C49"/>
    <w:rsid w:val="00A53724"/>
    <w:rsid w:val="00A60DB5"/>
    <w:rsid w:val="00A61773"/>
    <w:rsid w:val="00A66F6B"/>
    <w:rsid w:val="00A73129"/>
    <w:rsid w:val="00A81F5A"/>
    <w:rsid w:val="00A82346"/>
    <w:rsid w:val="00A92BA1"/>
    <w:rsid w:val="00A93385"/>
    <w:rsid w:val="00AA37A7"/>
    <w:rsid w:val="00AB37E2"/>
    <w:rsid w:val="00AB5259"/>
    <w:rsid w:val="00AC25D4"/>
    <w:rsid w:val="00AC6BC6"/>
    <w:rsid w:val="00AC7371"/>
    <w:rsid w:val="00AD3D1D"/>
    <w:rsid w:val="00AE0018"/>
    <w:rsid w:val="00AE3797"/>
    <w:rsid w:val="00AE6E25"/>
    <w:rsid w:val="00AF03C7"/>
    <w:rsid w:val="00B009DB"/>
    <w:rsid w:val="00B02A63"/>
    <w:rsid w:val="00B02B82"/>
    <w:rsid w:val="00B070F5"/>
    <w:rsid w:val="00B15449"/>
    <w:rsid w:val="00B6199A"/>
    <w:rsid w:val="00B8624F"/>
    <w:rsid w:val="00B93086"/>
    <w:rsid w:val="00BA19ED"/>
    <w:rsid w:val="00BA300B"/>
    <w:rsid w:val="00BA4B8D"/>
    <w:rsid w:val="00BC0F7D"/>
    <w:rsid w:val="00BC7FA1"/>
    <w:rsid w:val="00BD0602"/>
    <w:rsid w:val="00BD5E10"/>
    <w:rsid w:val="00BD716E"/>
    <w:rsid w:val="00BE3255"/>
    <w:rsid w:val="00BF128E"/>
    <w:rsid w:val="00C0300E"/>
    <w:rsid w:val="00C059E2"/>
    <w:rsid w:val="00C10623"/>
    <w:rsid w:val="00C1496A"/>
    <w:rsid w:val="00C2086E"/>
    <w:rsid w:val="00C31109"/>
    <w:rsid w:val="00C33079"/>
    <w:rsid w:val="00C37672"/>
    <w:rsid w:val="00C45231"/>
    <w:rsid w:val="00C56B0D"/>
    <w:rsid w:val="00C61F87"/>
    <w:rsid w:val="00C7165B"/>
    <w:rsid w:val="00C72833"/>
    <w:rsid w:val="00C77EA5"/>
    <w:rsid w:val="00C80F1D"/>
    <w:rsid w:val="00C86873"/>
    <w:rsid w:val="00C91EF9"/>
    <w:rsid w:val="00C93F40"/>
    <w:rsid w:val="00CA0DA2"/>
    <w:rsid w:val="00CA3D0C"/>
    <w:rsid w:val="00CA5750"/>
    <w:rsid w:val="00CD0C7C"/>
    <w:rsid w:val="00CD47D7"/>
    <w:rsid w:val="00CD5FA3"/>
    <w:rsid w:val="00CE13C3"/>
    <w:rsid w:val="00CE2522"/>
    <w:rsid w:val="00CF20E3"/>
    <w:rsid w:val="00CF42E1"/>
    <w:rsid w:val="00D2126E"/>
    <w:rsid w:val="00D23FB0"/>
    <w:rsid w:val="00D30419"/>
    <w:rsid w:val="00D309CC"/>
    <w:rsid w:val="00D32F03"/>
    <w:rsid w:val="00D46431"/>
    <w:rsid w:val="00D56A52"/>
    <w:rsid w:val="00D57972"/>
    <w:rsid w:val="00D675A9"/>
    <w:rsid w:val="00D724FE"/>
    <w:rsid w:val="00D738D6"/>
    <w:rsid w:val="00D75169"/>
    <w:rsid w:val="00D75373"/>
    <w:rsid w:val="00D755EB"/>
    <w:rsid w:val="00D87592"/>
    <w:rsid w:val="00D87C1E"/>
    <w:rsid w:val="00D87E00"/>
    <w:rsid w:val="00D9134D"/>
    <w:rsid w:val="00D91AFF"/>
    <w:rsid w:val="00DA7A03"/>
    <w:rsid w:val="00DA7AB5"/>
    <w:rsid w:val="00DA7B44"/>
    <w:rsid w:val="00DB1818"/>
    <w:rsid w:val="00DC309B"/>
    <w:rsid w:val="00DC4DA2"/>
    <w:rsid w:val="00DD4C17"/>
    <w:rsid w:val="00DF07C7"/>
    <w:rsid w:val="00DF2B1F"/>
    <w:rsid w:val="00DF6189"/>
    <w:rsid w:val="00DF62CD"/>
    <w:rsid w:val="00E017F8"/>
    <w:rsid w:val="00E024C7"/>
    <w:rsid w:val="00E02E12"/>
    <w:rsid w:val="00E0315E"/>
    <w:rsid w:val="00E066F0"/>
    <w:rsid w:val="00E16509"/>
    <w:rsid w:val="00E22C63"/>
    <w:rsid w:val="00E40D2A"/>
    <w:rsid w:val="00E441B7"/>
    <w:rsid w:val="00E44582"/>
    <w:rsid w:val="00E52814"/>
    <w:rsid w:val="00E55017"/>
    <w:rsid w:val="00E60B57"/>
    <w:rsid w:val="00E72324"/>
    <w:rsid w:val="00E72ABE"/>
    <w:rsid w:val="00E77645"/>
    <w:rsid w:val="00E95242"/>
    <w:rsid w:val="00E963AF"/>
    <w:rsid w:val="00E9714E"/>
    <w:rsid w:val="00EA2D7C"/>
    <w:rsid w:val="00EA3015"/>
    <w:rsid w:val="00EB1D71"/>
    <w:rsid w:val="00EB3AE6"/>
    <w:rsid w:val="00EC2476"/>
    <w:rsid w:val="00EC4A25"/>
    <w:rsid w:val="00EC523E"/>
    <w:rsid w:val="00ED3E3F"/>
    <w:rsid w:val="00ED57CE"/>
    <w:rsid w:val="00EE005C"/>
    <w:rsid w:val="00EE5AA7"/>
    <w:rsid w:val="00EE696A"/>
    <w:rsid w:val="00EF0368"/>
    <w:rsid w:val="00EF084E"/>
    <w:rsid w:val="00EF554B"/>
    <w:rsid w:val="00F025A2"/>
    <w:rsid w:val="00F04712"/>
    <w:rsid w:val="00F21311"/>
    <w:rsid w:val="00F2275C"/>
    <w:rsid w:val="00F22EC7"/>
    <w:rsid w:val="00F26496"/>
    <w:rsid w:val="00F3058B"/>
    <w:rsid w:val="00F325C8"/>
    <w:rsid w:val="00F37886"/>
    <w:rsid w:val="00F412EA"/>
    <w:rsid w:val="00F62AEB"/>
    <w:rsid w:val="00F64477"/>
    <w:rsid w:val="00F653B8"/>
    <w:rsid w:val="00F703CE"/>
    <w:rsid w:val="00F70647"/>
    <w:rsid w:val="00F731CE"/>
    <w:rsid w:val="00F76D46"/>
    <w:rsid w:val="00FA1266"/>
    <w:rsid w:val="00FA144E"/>
    <w:rsid w:val="00FA47C1"/>
    <w:rsid w:val="00FB140E"/>
    <w:rsid w:val="00FB33EF"/>
    <w:rsid w:val="00FC1192"/>
    <w:rsid w:val="00FD457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904187"/>
    <w:pPr>
      <w:spacing w:after="200"/>
    </w:pPr>
    <w:rPr>
      <w:i/>
      <w:iCs/>
      <w:color w:val="44546A" w:themeColor="text2"/>
      <w:sz w:val="18"/>
      <w:szCs w:val="18"/>
    </w:rPr>
  </w:style>
  <w:style w:type="paragraph" w:styleId="List2">
    <w:name w:val="List 2"/>
    <w:basedOn w:val="List"/>
    <w:rsid w:val="00C059E2"/>
    <w:pPr>
      <w:ind w:left="851"/>
    </w:pPr>
  </w:style>
  <w:style w:type="paragraph" w:styleId="List">
    <w:name w:val="List"/>
    <w:basedOn w:val="Normal"/>
    <w:rsid w:val="00C059E2"/>
    <w:pPr>
      <w:overflowPunct w:val="0"/>
      <w:autoSpaceDE w:val="0"/>
      <w:autoSpaceDN w:val="0"/>
      <w:adjustRightInd w:val="0"/>
      <w:ind w:left="568" w:hanging="284"/>
      <w:textAlignment w:val="baseline"/>
    </w:pPr>
    <w:rPr>
      <w:lang w:eastAsia="en-GB"/>
    </w:rPr>
  </w:style>
  <w:style w:type="paragraph" w:styleId="List3">
    <w:name w:val="List 3"/>
    <w:basedOn w:val="Normal"/>
    <w:rsid w:val="00CE13C3"/>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9E53A-6A88-9147-88D4-776FA219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4</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30</cp:revision>
  <cp:lastPrinted>2019-02-25T14:05:00Z</cp:lastPrinted>
  <dcterms:created xsi:type="dcterms:W3CDTF">2020-06-22T22:50:00Z</dcterms:created>
  <dcterms:modified xsi:type="dcterms:W3CDTF">2020-09-09T02:06:00Z</dcterms:modified>
  <cp:category/>
</cp:coreProperties>
</file>